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39DFBAAF" w:rsidR="00B079C7" w:rsidRPr="00CB2A71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B2A71">
        <w:rPr>
          <w:b/>
          <w:sz w:val="24"/>
          <w:lang w:val="en-US"/>
        </w:rPr>
        <w:t>3GPP TSG-CT WG1 Meeting #15</w:t>
      </w:r>
      <w:r w:rsidR="00C25A35" w:rsidRPr="00CB2A71">
        <w:rPr>
          <w:b/>
          <w:sz w:val="24"/>
          <w:lang w:val="en-US" w:eastAsia="zh-CN"/>
        </w:rPr>
        <w:t>6</w:t>
      </w:r>
      <w:r w:rsidRPr="00CB2A71">
        <w:rPr>
          <w:b/>
          <w:i/>
          <w:sz w:val="28"/>
          <w:lang w:val="en-US"/>
        </w:rPr>
        <w:tab/>
      </w:r>
      <w:r w:rsidR="00436CFF" w:rsidRPr="00436CFF">
        <w:rPr>
          <w:b/>
          <w:sz w:val="24"/>
          <w:lang w:val="en-US"/>
        </w:rPr>
        <w:t>C1-255195</w:t>
      </w:r>
    </w:p>
    <w:p w14:paraId="23C4658A" w14:textId="76E9B672" w:rsidR="00272B21" w:rsidRPr="00CB2A71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CB2A71">
        <w:rPr>
          <w:b/>
          <w:sz w:val="24"/>
          <w:lang w:val="en-US" w:eastAsia="zh-CN"/>
        </w:rPr>
        <w:t>Goteborg, Sweden</w:t>
      </w:r>
      <w:r w:rsidRPr="00CB2A71">
        <w:rPr>
          <w:b/>
          <w:sz w:val="24"/>
          <w:lang w:val="en-US"/>
        </w:rPr>
        <w:t xml:space="preserve">, </w:t>
      </w:r>
      <w:r w:rsidRPr="00CB2A71">
        <w:rPr>
          <w:b/>
          <w:sz w:val="24"/>
          <w:lang w:val="en-US" w:eastAsia="zh-CN"/>
        </w:rPr>
        <w:t>25</w:t>
      </w:r>
      <w:r w:rsidRPr="00CB2A71">
        <w:rPr>
          <w:b/>
          <w:sz w:val="24"/>
          <w:lang w:val="en-US"/>
        </w:rPr>
        <w:t>-</w:t>
      </w:r>
      <w:r w:rsidRPr="00CB2A71">
        <w:rPr>
          <w:b/>
          <w:sz w:val="24"/>
          <w:lang w:val="en-US" w:eastAsia="zh-CN"/>
        </w:rPr>
        <w:t>29 August</w:t>
      </w:r>
      <w:r w:rsidR="00B079C7" w:rsidRPr="00CB2A71">
        <w:rPr>
          <w:b/>
          <w:sz w:val="24"/>
          <w:lang w:val="en-US"/>
        </w:rPr>
        <w:t xml:space="preserve"> 2025</w:t>
      </w:r>
      <w:r w:rsidR="00E83E42" w:rsidRPr="00CB2A71">
        <w:rPr>
          <w:b/>
          <w:sz w:val="13"/>
          <w:szCs w:val="13"/>
          <w:lang w:val="en-US"/>
        </w:rPr>
        <w:tab/>
      </w:r>
      <w:r w:rsidR="00E83E42" w:rsidRPr="00CB2A71">
        <w:rPr>
          <w:b/>
          <w:color w:val="4F81BD" w:themeColor="accent1"/>
          <w:sz w:val="13"/>
          <w:szCs w:val="13"/>
          <w:lang w:val="en-US"/>
        </w:rPr>
        <w:t xml:space="preserve">(was </w:t>
      </w:r>
      <w:r w:rsidR="00436CFF" w:rsidRPr="00436CFF">
        <w:rPr>
          <w:b/>
          <w:color w:val="4F81BD" w:themeColor="accent1"/>
          <w:sz w:val="13"/>
          <w:szCs w:val="13"/>
          <w:lang w:val="en-US"/>
        </w:rPr>
        <w:t>C1-254893</w:t>
      </w:r>
      <w:r w:rsidR="00E83E42" w:rsidRPr="00CB2A71">
        <w:rPr>
          <w:b/>
          <w:color w:val="4F81BD" w:themeColor="accent1"/>
          <w:sz w:val="13"/>
          <w:szCs w:val="13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2A7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B2A7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CB2A71">
              <w:rPr>
                <w:i/>
                <w:sz w:val="14"/>
                <w:lang w:val="en-US"/>
              </w:rPr>
              <w:t>CR-Form-v</w:t>
            </w:r>
            <w:r w:rsidR="008863B9" w:rsidRPr="00CB2A71">
              <w:rPr>
                <w:i/>
                <w:sz w:val="14"/>
                <w:lang w:val="en-US"/>
              </w:rPr>
              <w:t>12.</w:t>
            </w:r>
            <w:r w:rsidR="009531B0" w:rsidRPr="00CB2A71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CB2A7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2A7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CB2A7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CB2A7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2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CB2A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2A7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AFBB8" w:rsidR="001E41F3" w:rsidRPr="00CB2A71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CB2A71">
              <w:rPr>
                <w:b/>
                <w:sz w:val="28"/>
                <w:lang w:val="en-US"/>
              </w:rPr>
              <w:t>24.</w:t>
            </w:r>
            <w:r w:rsidR="002423D0">
              <w:rPr>
                <w:b/>
                <w:sz w:val="28"/>
                <w:lang w:val="en-US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Pr="00CB2A7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CB2A7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C46BC" w:rsidR="001E41F3" w:rsidRPr="00CB2A71" w:rsidRDefault="002423D0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4480</w:t>
            </w:r>
          </w:p>
        </w:tc>
        <w:tc>
          <w:tcPr>
            <w:tcW w:w="709" w:type="dxa"/>
          </w:tcPr>
          <w:p w14:paraId="09D2C09B" w14:textId="77777777" w:rsidR="001E41F3" w:rsidRPr="00CB2A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CB2A7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19E73" w:rsidR="001E41F3" w:rsidRPr="00CB2A71" w:rsidRDefault="002A3467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B2A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CB2A7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F0A88" w:rsidR="001E41F3" w:rsidRPr="00CB2A71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CB2A71">
              <w:rPr>
                <w:b/>
                <w:sz w:val="28"/>
                <w:lang w:val="en-US"/>
              </w:rPr>
              <w:t>1</w:t>
            </w:r>
            <w:r w:rsidR="00C25A35" w:rsidRPr="00CB2A71">
              <w:rPr>
                <w:b/>
                <w:sz w:val="28"/>
                <w:lang w:val="en-US"/>
              </w:rPr>
              <w:t>9</w:t>
            </w:r>
            <w:r w:rsidRPr="00CB2A71">
              <w:rPr>
                <w:b/>
                <w:sz w:val="28"/>
                <w:lang w:val="en-US"/>
              </w:rPr>
              <w:t>.</w:t>
            </w:r>
            <w:r w:rsidR="002423D0">
              <w:rPr>
                <w:b/>
                <w:sz w:val="28"/>
                <w:lang w:val="en-US"/>
              </w:rPr>
              <w:t>3</w:t>
            </w:r>
            <w:r w:rsidRPr="00CB2A71">
              <w:rPr>
                <w:b/>
                <w:sz w:val="28"/>
                <w:lang w:val="en-US"/>
              </w:rPr>
              <w:t>.</w:t>
            </w:r>
            <w:r w:rsidR="002423D0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2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CB2A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2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CB2A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2A7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CB2A71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CB2A7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CB2A7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CB2A7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CB2A7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CB2A71">
              <w:rPr>
                <w:rFonts w:cs="Arial"/>
                <w:i/>
                <w:lang w:val="en-US"/>
              </w:rPr>
              <w:t>on using this form</w:t>
            </w:r>
            <w:r w:rsidR="0051580D" w:rsidRPr="00CB2A71">
              <w:rPr>
                <w:rFonts w:cs="Arial"/>
                <w:i/>
                <w:lang w:val="en-US"/>
              </w:rPr>
              <w:t>: c</w:t>
            </w:r>
            <w:r w:rsidR="00F25D98" w:rsidRPr="00CB2A7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CB2A71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CB2A7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CB2A7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CB2A7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2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CB2A7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2A71" w14:paraId="0EE45D52" w14:textId="77777777" w:rsidTr="00A7671C">
        <w:tc>
          <w:tcPr>
            <w:tcW w:w="2835" w:type="dxa"/>
          </w:tcPr>
          <w:p w14:paraId="59860FA1" w14:textId="77777777" w:rsidR="00F25D98" w:rsidRPr="00CB2A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Proposed change</w:t>
            </w:r>
            <w:r w:rsidR="00A7671C" w:rsidRPr="00CB2A71">
              <w:rPr>
                <w:b/>
                <w:i/>
                <w:lang w:val="en-US"/>
              </w:rPr>
              <w:t xml:space="preserve"> </w:t>
            </w:r>
            <w:r w:rsidRPr="00CB2A7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2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CB2A7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2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2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CB2A7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6E4C15" w:rsidR="00F25D98" w:rsidRPr="00CB2A71" w:rsidRDefault="002423D0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2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CB2A7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B2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2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CB2A7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699ACC" w:rsidR="00F25D98" w:rsidRPr="00CB2A71" w:rsidRDefault="002423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CB2A7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2A7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2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CB2A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2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Title:</w:t>
            </w:r>
            <w:r w:rsidRPr="00CB2A7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AC6DC" w:rsidR="001E41F3" w:rsidRPr="00CB2A71" w:rsidRDefault="002423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CB2A71">
              <w:rPr>
                <w:lang w:val="en-US"/>
              </w:rPr>
              <w:t>ccess technology utilization control</w:t>
            </w:r>
            <w:r>
              <w:rPr>
                <w:lang w:val="en-US"/>
              </w:rPr>
              <w:t xml:space="preserve"> IE encoding</w:t>
            </w:r>
          </w:p>
        </w:tc>
      </w:tr>
      <w:tr w:rsidR="001E41F3" w:rsidRPr="00CB2A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2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2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CB2A71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04B65" w:rsidR="00EB162C" w:rsidRPr="00CB2A71" w:rsidRDefault="00000E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Samsung, </w:t>
            </w:r>
            <w:r w:rsidR="00EB162C" w:rsidRPr="00CB2A71">
              <w:rPr>
                <w:lang w:val="en-US"/>
              </w:rPr>
              <w:t>Apple</w:t>
            </w:r>
          </w:p>
        </w:tc>
      </w:tr>
      <w:tr w:rsidR="00EB162C" w:rsidRPr="00CB2A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CB2A71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CB2A71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B2A71">
              <w:rPr>
                <w:lang w:val="en-US"/>
              </w:rPr>
              <w:t>C1</w:t>
            </w:r>
          </w:p>
        </w:tc>
      </w:tr>
      <w:tr w:rsidR="00EB162C" w:rsidRPr="00CB2A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CB2A71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91AEA" w:rsidR="00EB162C" w:rsidRPr="00CB2A71" w:rsidRDefault="002423D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CB2A71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CB2A71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CB2A7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1F8B0" w:rsidR="00EB162C" w:rsidRPr="00CB2A71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B2A71">
              <w:rPr>
                <w:lang w:val="en-US"/>
              </w:rPr>
              <w:t>20</w:t>
            </w:r>
            <w:r w:rsidR="00242DF6" w:rsidRPr="00CB2A71">
              <w:rPr>
                <w:lang w:val="en-US"/>
              </w:rPr>
              <w:t>25-0</w:t>
            </w:r>
            <w:r w:rsidR="002423D0">
              <w:rPr>
                <w:lang w:val="en-US"/>
              </w:rPr>
              <w:t>8</w:t>
            </w:r>
            <w:r w:rsidR="00242DF6" w:rsidRPr="00CB2A71">
              <w:rPr>
                <w:lang w:val="en-US"/>
              </w:rPr>
              <w:t>-</w:t>
            </w:r>
            <w:r w:rsidR="002423D0">
              <w:rPr>
                <w:lang w:val="en-US"/>
              </w:rPr>
              <w:t>25</w:t>
            </w:r>
          </w:p>
        </w:tc>
      </w:tr>
      <w:tr w:rsidR="00EB162C" w:rsidRPr="00CB2A7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CB2A71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CB2A71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CB2A71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CB2A71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CB2A71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CB2A71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B2A71">
              <w:rPr>
                <w:lang w:val="en-US"/>
              </w:rPr>
              <w:t>Rel-19</w:t>
            </w:r>
          </w:p>
        </w:tc>
      </w:tr>
      <w:tr w:rsidR="00EB162C" w:rsidRPr="00CB2A7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CB2A71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CB2A71">
              <w:rPr>
                <w:i/>
                <w:sz w:val="18"/>
                <w:lang w:val="en-US"/>
              </w:rPr>
              <w:t xml:space="preserve">Use </w:t>
            </w:r>
            <w:r w:rsidRPr="00CB2A71">
              <w:rPr>
                <w:i/>
                <w:sz w:val="18"/>
                <w:u w:val="single"/>
                <w:lang w:val="en-US"/>
              </w:rPr>
              <w:t>one</w:t>
            </w:r>
            <w:r w:rsidRPr="00CB2A71">
              <w:rPr>
                <w:i/>
                <w:sz w:val="18"/>
                <w:lang w:val="en-US"/>
              </w:rPr>
              <w:t xml:space="preserve"> of the following categories:</w:t>
            </w:r>
            <w:r w:rsidRPr="00CB2A71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CB2A71">
              <w:rPr>
                <w:b/>
                <w:i/>
                <w:sz w:val="18"/>
                <w:lang w:val="en-US"/>
              </w:rPr>
              <w:t>F</w:t>
            </w:r>
            <w:r w:rsidRPr="00CB2A71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CB2A71">
              <w:rPr>
                <w:i/>
                <w:sz w:val="18"/>
                <w:lang w:val="en-US"/>
              </w:rPr>
              <w:t>correction)</w:t>
            </w:r>
            <w:r w:rsidRPr="00CB2A71">
              <w:rPr>
                <w:i/>
                <w:sz w:val="18"/>
                <w:lang w:val="en-US"/>
              </w:rPr>
              <w:br/>
            </w:r>
            <w:r w:rsidRPr="00CB2A71">
              <w:rPr>
                <w:b/>
                <w:i/>
                <w:sz w:val="18"/>
                <w:lang w:val="en-US"/>
              </w:rPr>
              <w:t>A</w:t>
            </w:r>
            <w:r w:rsidRPr="00CB2A71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</w:r>
            <w:r w:rsidRPr="00CB2A71">
              <w:rPr>
                <w:i/>
                <w:sz w:val="18"/>
                <w:lang w:val="en-US"/>
              </w:rPr>
              <w:tab/>
              <w:t>release)</w:t>
            </w:r>
            <w:r w:rsidRPr="00CB2A71">
              <w:rPr>
                <w:i/>
                <w:sz w:val="18"/>
                <w:lang w:val="en-US"/>
              </w:rPr>
              <w:br/>
            </w:r>
            <w:r w:rsidRPr="00CB2A71">
              <w:rPr>
                <w:b/>
                <w:i/>
                <w:sz w:val="18"/>
                <w:lang w:val="en-US"/>
              </w:rPr>
              <w:t>B</w:t>
            </w:r>
            <w:r w:rsidRPr="00CB2A71">
              <w:rPr>
                <w:i/>
                <w:sz w:val="18"/>
                <w:lang w:val="en-US"/>
              </w:rPr>
              <w:t xml:space="preserve">  (addition of feature), </w:t>
            </w:r>
            <w:r w:rsidRPr="00CB2A71">
              <w:rPr>
                <w:i/>
                <w:sz w:val="18"/>
                <w:lang w:val="en-US"/>
              </w:rPr>
              <w:br/>
            </w:r>
            <w:r w:rsidRPr="00CB2A71">
              <w:rPr>
                <w:b/>
                <w:i/>
                <w:sz w:val="18"/>
                <w:lang w:val="en-US"/>
              </w:rPr>
              <w:t>C</w:t>
            </w:r>
            <w:r w:rsidRPr="00CB2A7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CB2A71">
              <w:rPr>
                <w:i/>
                <w:sz w:val="18"/>
                <w:lang w:val="en-US"/>
              </w:rPr>
              <w:br/>
            </w:r>
            <w:r w:rsidRPr="00CB2A71">
              <w:rPr>
                <w:b/>
                <w:i/>
                <w:sz w:val="18"/>
                <w:lang w:val="en-US"/>
              </w:rPr>
              <w:t>D</w:t>
            </w:r>
            <w:r w:rsidRPr="00CB2A7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CB2A71" w:rsidRDefault="00EB162C" w:rsidP="00EB162C">
            <w:pPr>
              <w:pStyle w:val="CRCoverPage"/>
              <w:rPr>
                <w:lang w:val="en-US"/>
              </w:rPr>
            </w:pPr>
            <w:r w:rsidRPr="00CB2A71">
              <w:rPr>
                <w:sz w:val="18"/>
                <w:lang w:val="en-US"/>
              </w:rPr>
              <w:t>Detailed explanations of the above categories can</w:t>
            </w:r>
            <w:r w:rsidRPr="00CB2A71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CB2A7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CB2A7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CB2A71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CB2A71">
              <w:rPr>
                <w:i/>
                <w:sz w:val="18"/>
                <w:lang w:val="en-US"/>
              </w:rPr>
              <w:t xml:space="preserve">Use </w:t>
            </w:r>
            <w:r w:rsidRPr="00CB2A71">
              <w:rPr>
                <w:i/>
                <w:sz w:val="18"/>
                <w:u w:val="single"/>
                <w:lang w:val="en-US"/>
              </w:rPr>
              <w:t>one</w:t>
            </w:r>
            <w:r w:rsidRPr="00CB2A71">
              <w:rPr>
                <w:i/>
                <w:sz w:val="18"/>
                <w:lang w:val="en-US"/>
              </w:rPr>
              <w:t xml:space="preserve"> of the following releases:</w:t>
            </w:r>
            <w:r w:rsidRPr="00CB2A71">
              <w:rPr>
                <w:i/>
                <w:sz w:val="18"/>
                <w:lang w:val="en-US"/>
              </w:rPr>
              <w:br/>
              <w:t>Rel-8</w:t>
            </w:r>
            <w:r w:rsidRPr="00CB2A71">
              <w:rPr>
                <w:i/>
                <w:sz w:val="18"/>
                <w:lang w:val="en-US"/>
              </w:rPr>
              <w:tab/>
              <w:t>(Release 8)</w:t>
            </w:r>
            <w:r w:rsidRPr="00CB2A71">
              <w:rPr>
                <w:i/>
                <w:sz w:val="18"/>
                <w:lang w:val="en-US"/>
              </w:rPr>
              <w:br/>
              <w:t>Rel-9</w:t>
            </w:r>
            <w:r w:rsidRPr="00CB2A71">
              <w:rPr>
                <w:i/>
                <w:sz w:val="18"/>
                <w:lang w:val="en-US"/>
              </w:rPr>
              <w:tab/>
              <w:t>(Release 9)</w:t>
            </w:r>
            <w:r w:rsidRPr="00CB2A71">
              <w:rPr>
                <w:i/>
                <w:sz w:val="18"/>
                <w:lang w:val="en-US"/>
              </w:rPr>
              <w:br/>
              <w:t>Rel-10</w:t>
            </w:r>
            <w:r w:rsidRPr="00CB2A71">
              <w:rPr>
                <w:i/>
                <w:sz w:val="18"/>
                <w:lang w:val="en-US"/>
              </w:rPr>
              <w:tab/>
              <w:t>(Release 10)</w:t>
            </w:r>
            <w:r w:rsidRPr="00CB2A71">
              <w:rPr>
                <w:i/>
                <w:sz w:val="18"/>
                <w:lang w:val="en-US"/>
              </w:rPr>
              <w:br/>
              <w:t>Rel-11</w:t>
            </w:r>
            <w:r w:rsidRPr="00CB2A71">
              <w:rPr>
                <w:i/>
                <w:sz w:val="18"/>
                <w:lang w:val="en-US"/>
              </w:rPr>
              <w:tab/>
              <w:t>(Release 11)</w:t>
            </w:r>
            <w:r w:rsidRPr="00CB2A71">
              <w:rPr>
                <w:i/>
                <w:sz w:val="18"/>
                <w:lang w:val="en-US"/>
              </w:rPr>
              <w:br/>
              <w:t>…</w:t>
            </w:r>
            <w:r w:rsidRPr="00CB2A71">
              <w:rPr>
                <w:i/>
                <w:sz w:val="18"/>
                <w:lang w:val="en-US"/>
              </w:rPr>
              <w:br/>
              <w:t>Rel-17</w:t>
            </w:r>
            <w:r w:rsidRPr="00CB2A71">
              <w:rPr>
                <w:i/>
                <w:sz w:val="18"/>
                <w:lang w:val="en-US"/>
              </w:rPr>
              <w:tab/>
              <w:t>(Release 17)</w:t>
            </w:r>
            <w:r w:rsidRPr="00CB2A71">
              <w:rPr>
                <w:i/>
                <w:sz w:val="18"/>
                <w:lang w:val="en-US"/>
              </w:rPr>
              <w:br/>
              <w:t>Rel-18</w:t>
            </w:r>
            <w:r w:rsidRPr="00CB2A71">
              <w:rPr>
                <w:i/>
                <w:sz w:val="18"/>
                <w:lang w:val="en-US"/>
              </w:rPr>
              <w:tab/>
              <w:t>(Release 18)</w:t>
            </w:r>
            <w:r w:rsidRPr="00CB2A71">
              <w:rPr>
                <w:i/>
                <w:sz w:val="18"/>
                <w:lang w:val="en-US"/>
              </w:rPr>
              <w:br/>
              <w:t>Rel-19</w:t>
            </w:r>
            <w:r w:rsidRPr="00CB2A71">
              <w:rPr>
                <w:i/>
                <w:sz w:val="18"/>
                <w:lang w:val="en-US"/>
              </w:rPr>
              <w:tab/>
              <w:t xml:space="preserve">(Release 19) </w:t>
            </w:r>
            <w:r w:rsidRPr="00CB2A71">
              <w:rPr>
                <w:i/>
                <w:sz w:val="18"/>
                <w:lang w:val="en-US"/>
              </w:rPr>
              <w:br/>
              <w:t>Rel-20</w:t>
            </w:r>
            <w:r w:rsidRPr="00CB2A71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CB2A71" w14:paraId="7FBEB8E7" w14:textId="77777777" w:rsidTr="00547111">
        <w:tc>
          <w:tcPr>
            <w:tcW w:w="1843" w:type="dxa"/>
          </w:tcPr>
          <w:p w14:paraId="44A3A604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5EF4D" w:rsidR="00EB162C" w:rsidRPr="00CB2A71" w:rsidRDefault="00CB2A7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B2A71">
              <w:rPr>
                <w:lang w:val="en-US"/>
              </w:rPr>
              <w:t xml:space="preserve">For the access technology utilization control information </w:t>
            </w:r>
            <w:r w:rsidR="00000EF6" w:rsidRPr="00CB2A71">
              <w:rPr>
                <w:lang w:val="en-US"/>
              </w:rPr>
              <w:t>element</w:t>
            </w:r>
            <w:r w:rsidR="00000EF6">
              <w:rPr>
                <w:lang w:val="en-US"/>
              </w:rPr>
              <w:t xml:space="preserve"> for the case that only octet 3 is included, but octet 4 is not include, </w:t>
            </w:r>
            <w:r>
              <w:rPr>
                <w:lang w:val="en-US"/>
              </w:rPr>
              <w:t xml:space="preserve">the UE </w:t>
            </w:r>
            <w:r w:rsidR="00000EF6">
              <w:rPr>
                <w:lang w:val="en-US"/>
              </w:rPr>
              <w:t>behavior</w:t>
            </w:r>
            <w:r>
              <w:rPr>
                <w:lang w:val="en-US"/>
              </w:rPr>
              <w:t xml:space="preserve"> </w:t>
            </w:r>
            <w:r w:rsidR="00000EF6">
              <w:rPr>
                <w:lang w:val="en-US"/>
              </w:rPr>
              <w:t>is not defined.</w:t>
            </w:r>
          </w:p>
        </w:tc>
      </w:tr>
      <w:tr w:rsidR="00EB162C" w:rsidRPr="00CB2A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0E481" w:rsidR="00EB162C" w:rsidRPr="00CB2A71" w:rsidRDefault="00000E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define that if octet 3 is included always also octet 4 is included, otherwise the receiver shall ignore the entire IE.</w:t>
            </w:r>
          </w:p>
        </w:tc>
      </w:tr>
      <w:tr w:rsidR="00EB162C" w:rsidRPr="00CB2A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C7BC3" w:rsidR="00EB162C" w:rsidRPr="00CB2A71" w:rsidRDefault="00000E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Ambiguous UE behavior if only octet 3 is included in the </w:t>
            </w:r>
            <w:r w:rsidRPr="00CB2A71">
              <w:rPr>
                <w:lang w:val="en-US"/>
              </w:rPr>
              <w:t>access technology utilization control information element</w:t>
            </w:r>
            <w:r>
              <w:rPr>
                <w:lang w:val="en-US"/>
              </w:rPr>
              <w:t>.</w:t>
            </w:r>
          </w:p>
        </w:tc>
      </w:tr>
      <w:tr w:rsidR="00EB162C" w:rsidRPr="00CB2A71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C252C" w:rsidR="00EB162C" w:rsidRPr="00CB2A71" w:rsidRDefault="00000E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B2A71">
              <w:rPr>
                <w:lang w:val="en-US"/>
              </w:rPr>
              <w:t>9.9.3.3A</w:t>
            </w:r>
          </w:p>
        </w:tc>
      </w:tr>
      <w:tr w:rsidR="00EB162C" w:rsidRPr="00CB2A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CB2A71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CB2A71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CB2A7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CB2A71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CB2A7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CB2A71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CB2A71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CB2A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CB2A71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CB2A71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CB2A71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CB2A71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CB2A71">
              <w:rPr>
                <w:lang w:val="en-US"/>
              </w:rPr>
              <w:t xml:space="preserve"> Other core specifications</w:t>
            </w:r>
            <w:r w:rsidRPr="00CB2A7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CB2A71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CB2A71">
              <w:rPr>
                <w:lang w:val="en-US"/>
              </w:rPr>
              <w:t xml:space="preserve">TS/TR ... CR ... </w:t>
            </w:r>
          </w:p>
        </w:tc>
      </w:tr>
      <w:tr w:rsidR="00EB162C" w:rsidRPr="00CB2A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CB2A71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CB2A71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CB2A71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CB2A71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CB2A7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CB2A71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CB2A71">
              <w:rPr>
                <w:lang w:val="en-US"/>
              </w:rPr>
              <w:t xml:space="preserve">TS/TR ... CR ... </w:t>
            </w:r>
          </w:p>
        </w:tc>
      </w:tr>
      <w:tr w:rsidR="00EB162C" w:rsidRPr="00CB2A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CB2A71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CB2A71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CB2A71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CB2A71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CB2A7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CB2A71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CB2A71">
              <w:rPr>
                <w:lang w:val="en-US"/>
              </w:rPr>
              <w:t xml:space="preserve">TS/TR ... CR ... </w:t>
            </w:r>
          </w:p>
        </w:tc>
      </w:tr>
      <w:tr w:rsidR="00EB162C" w:rsidRPr="00CB2A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CB2A71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CB2A71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CB2A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CB2A71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CB2A7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CB2A71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CB2A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CB2A71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CB2A7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CB2A71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CB2A7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CB2A71" w:rsidRDefault="001E41F3">
      <w:pPr>
        <w:rPr>
          <w:lang w:val="en-US"/>
        </w:rPr>
        <w:sectPr w:rsidR="001E41F3" w:rsidRPr="00CB2A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CB2A71" w:rsidRDefault="00AD4CDB" w:rsidP="00AD4CDB">
      <w:pPr>
        <w:rPr>
          <w:lang w:val="en-US"/>
        </w:rPr>
      </w:pPr>
    </w:p>
    <w:p w14:paraId="7571D27E" w14:textId="77777777" w:rsidR="00AD4CDB" w:rsidRPr="00CB2A71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2A7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02BD24" w14:textId="77777777" w:rsidR="00AD4CDB" w:rsidRPr="00CB2A71" w:rsidRDefault="00AD4CDB" w:rsidP="00AD4CDB">
      <w:pPr>
        <w:rPr>
          <w:lang w:val="en-US"/>
        </w:rPr>
      </w:pPr>
    </w:p>
    <w:p w14:paraId="556F1365" w14:textId="77777777" w:rsidR="00CB2A71" w:rsidRPr="00CB2A71" w:rsidRDefault="00CB2A71" w:rsidP="00CB2A71">
      <w:pPr>
        <w:pStyle w:val="Heading4"/>
        <w:rPr>
          <w:lang w:val="en-US"/>
        </w:rPr>
      </w:pPr>
      <w:bookmarkStart w:id="1" w:name="_Toc203146910"/>
      <w:r w:rsidRPr="00CB2A71">
        <w:rPr>
          <w:lang w:val="en-US"/>
        </w:rPr>
        <w:t>9.9.3.3A</w:t>
      </w:r>
      <w:r w:rsidRPr="00CB2A71">
        <w:rPr>
          <w:lang w:val="en-US"/>
        </w:rPr>
        <w:tab/>
        <w:t>Access technology utilization control</w:t>
      </w:r>
      <w:bookmarkEnd w:id="1"/>
    </w:p>
    <w:p w14:paraId="2147FD15" w14:textId="77777777" w:rsidR="00CB2A71" w:rsidRPr="00CB2A71" w:rsidRDefault="00CB2A71" w:rsidP="00CB2A71">
      <w:pPr>
        <w:rPr>
          <w:lang w:val="en-US"/>
        </w:rPr>
      </w:pPr>
      <w:r w:rsidRPr="00CB2A71">
        <w:rPr>
          <w:lang w:val="en-US"/>
        </w:rPr>
        <w:t xml:space="preserve">The purpose of the access technology utilization control information element is for the network to communicate the restricted access technologies information to the UE or </w:t>
      </w:r>
      <w:r w:rsidRPr="00CB2A71">
        <w:rPr>
          <w:lang w:val="en-US" w:eastAsia="ja-JP"/>
        </w:rPr>
        <w:t xml:space="preserve">to indicate to the UE </w:t>
      </w:r>
      <w:r w:rsidRPr="00CB2A71">
        <w:rPr>
          <w:lang w:val="en-US"/>
        </w:rPr>
        <w:t>to remove the access technology utilization control information.</w:t>
      </w:r>
    </w:p>
    <w:p w14:paraId="61C4DDFA" w14:textId="1E7577FB" w:rsidR="00CB2A71" w:rsidRPr="00CB2A71" w:rsidRDefault="00CB2A71" w:rsidP="00CB2A71">
      <w:pPr>
        <w:rPr>
          <w:lang w:val="en-US"/>
        </w:rPr>
      </w:pPr>
      <w:r w:rsidRPr="00CB2A71">
        <w:rPr>
          <w:lang w:val="en-US"/>
        </w:rPr>
        <w:t>The access technology utilization control information element is coded as shown in figure 9.9.3.3A.1 and table 9.9.3.3A.1.</w:t>
      </w:r>
    </w:p>
    <w:p w14:paraId="3712D9D8" w14:textId="77777777" w:rsidR="002423D0" w:rsidRDefault="00CB2A71" w:rsidP="002423D0">
      <w:pPr>
        <w:rPr>
          <w:lang w:val="en-US"/>
        </w:rPr>
      </w:pPr>
      <w:r w:rsidRPr="00CB2A71">
        <w:rPr>
          <w:lang w:val="en-US"/>
        </w:rPr>
        <w:t>The access technology utilization control is a type 4 information element with a minimum length of 2 octets and a maximum length of 5 octets.</w:t>
      </w:r>
      <w:r w:rsidR="002423D0" w:rsidRPr="002423D0">
        <w:rPr>
          <w:lang w:val="en-US"/>
        </w:rPr>
        <w:t xml:space="preserve"> </w:t>
      </w:r>
    </w:p>
    <w:p w14:paraId="5884A75F" w14:textId="693BF27B" w:rsidR="00CB2A71" w:rsidRPr="00CB2A71" w:rsidRDefault="002423D0" w:rsidP="00CB2A71">
      <w:pPr>
        <w:rPr>
          <w:lang w:val="en-US"/>
        </w:rPr>
      </w:pPr>
      <w:ins w:id="2" w:author="GruberRo1" w:date="2025-08-21T11:56:00Z">
        <w:r w:rsidRPr="00CB2A71">
          <w:rPr>
            <w:lang w:val="en-US"/>
          </w:rPr>
          <w:t xml:space="preserve">If octet 3 is included in the access technology utilization control information element, then </w:t>
        </w:r>
      </w:ins>
      <w:ins w:id="3" w:author="GruberRo1" w:date="2025-08-21T11:57:00Z">
        <w:r w:rsidRPr="00CB2A71">
          <w:rPr>
            <w:lang w:val="en-US"/>
          </w:rPr>
          <w:t xml:space="preserve">octet 4 shall also be included. </w:t>
        </w:r>
      </w:ins>
      <w:ins w:id="4" w:author="GruberRo1" w:date="2025-08-21T11:58:00Z">
        <w:r w:rsidRPr="00CB2A71">
          <w:rPr>
            <w:lang w:val="en-US"/>
          </w:rPr>
          <w:t>If octet 3 is included but octet 4 is not included, the receiver shall ig</w:t>
        </w:r>
      </w:ins>
      <w:ins w:id="5" w:author="GruberRo1" w:date="2025-08-21T11:59:00Z">
        <w:r w:rsidRPr="00CB2A71">
          <w:rPr>
            <w:lang w:val="en-US"/>
          </w:rPr>
          <w:t>n</w:t>
        </w:r>
      </w:ins>
      <w:ins w:id="6" w:author="GruberRo1" w:date="2025-08-21T11:58:00Z">
        <w:r w:rsidRPr="00CB2A71">
          <w:rPr>
            <w:lang w:val="en-US"/>
          </w:rPr>
          <w:t xml:space="preserve">ore the </w:t>
        </w:r>
      </w:ins>
      <w:ins w:id="7" w:author="GruberRo1" w:date="2025-08-21T11:59:00Z">
        <w:r w:rsidRPr="00CB2A71">
          <w:rPr>
            <w:lang w:val="en-US"/>
          </w:rPr>
          <w:t>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CB2A71" w:rsidRPr="00CB2A71" w14:paraId="6C90988D" w14:textId="77777777" w:rsidTr="003B3C48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5C266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FA990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89903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2B533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4BEE3D58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42E51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188A1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CC372F6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11E257A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0C39B202" w14:textId="77777777" w:rsidTr="003B3C48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02395442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Access technology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C622531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octet 1</w:t>
            </w:r>
          </w:p>
        </w:tc>
      </w:tr>
      <w:tr w:rsidR="00CB2A71" w:rsidRPr="00CB2A71" w14:paraId="4BD054EA" w14:textId="77777777" w:rsidTr="003B3C48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1C6E9BA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Length of Access technology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A56B7A7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octet 2</w:t>
            </w:r>
          </w:p>
        </w:tc>
      </w:tr>
      <w:tr w:rsidR="00CB2A71" w:rsidRPr="00CB2A71" w14:paraId="06A487D1" w14:textId="77777777" w:rsidTr="003B3C48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566748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17C4F992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AA7034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7436495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1A924AA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30F06A4C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2AA59A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091FBD12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1A510E4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5485BAE4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95FA248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54E17BBF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553530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Type of access technology 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4E6545F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  <w:p w14:paraId="133F838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octet 3*</w:t>
            </w:r>
          </w:p>
        </w:tc>
      </w:tr>
      <w:tr w:rsidR="00CB2A71" w:rsidRPr="00CB2A71" w14:paraId="0F431FF2" w14:textId="77777777" w:rsidTr="003B3C48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FB06E2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bookmarkStart w:id="8" w:name="_Hlk170811052"/>
            <w:r w:rsidRPr="00CB2A71">
              <w:rPr>
                <w:lang w:val="en-US"/>
              </w:rPr>
              <w:t>0</w:t>
            </w:r>
          </w:p>
          <w:p w14:paraId="69440183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FAF0B4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65F11BB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C1B5D0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B68E772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Sat-E-UTRAN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83D60F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NG-RAN</w:t>
            </w:r>
          </w:p>
        </w:tc>
        <w:tc>
          <w:tcPr>
            <w:tcW w:w="73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B7C887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394BD08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C24BB83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83A881B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  <w:p w14:paraId="48841C6B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octet 4*</w:t>
            </w:r>
          </w:p>
        </w:tc>
      </w:tr>
      <w:bookmarkEnd w:id="8"/>
      <w:tr w:rsidR="00CB2A71" w:rsidRPr="00CB2A71" w14:paraId="4FB81B01" w14:textId="77777777" w:rsidTr="003B3C48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500C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6E649A9F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3C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47400A27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7FA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6685FB8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E8BA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265FEA42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B2C7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57995D19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BFF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4EC2BF66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9D20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43D98BC6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C9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  <w:p w14:paraId="5DFBDFEE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spare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2CA8E0C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octet 5*</w:t>
            </w:r>
          </w:p>
        </w:tc>
      </w:tr>
    </w:tbl>
    <w:p w14:paraId="64F0DB7D" w14:textId="77777777" w:rsidR="00CB2A71" w:rsidRPr="00CB2A71" w:rsidRDefault="00CB2A71" w:rsidP="00CB2A71">
      <w:pPr>
        <w:pStyle w:val="TF"/>
        <w:rPr>
          <w:lang w:val="en-US"/>
        </w:rPr>
      </w:pPr>
      <w:bookmarkStart w:id="9" w:name="_CRFigure9_9_3_3A_1"/>
      <w:r w:rsidRPr="00CB2A71">
        <w:rPr>
          <w:lang w:val="en-US"/>
        </w:rPr>
        <w:t>Figure </w:t>
      </w:r>
      <w:bookmarkEnd w:id="9"/>
      <w:r w:rsidRPr="00CB2A71">
        <w:rPr>
          <w:lang w:val="en-US"/>
        </w:rPr>
        <w:t>9.9.3.3A.1: Access technology utilization control information element</w:t>
      </w:r>
    </w:p>
    <w:p w14:paraId="07213A5B" w14:textId="77777777" w:rsidR="00CB2A71" w:rsidRPr="00CB2A71" w:rsidRDefault="00CB2A71" w:rsidP="00CB2A71">
      <w:pPr>
        <w:pStyle w:val="TH"/>
        <w:rPr>
          <w:lang w:val="en-US"/>
        </w:rPr>
      </w:pPr>
      <w:bookmarkStart w:id="10" w:name="_CRTable9_9_3_3A_1"/>
      <w:r w:rsidRPr="00CB2A71">
        <w:rPr>
          <w:lang w:val="en-US"/>
        </w:rPr>
        <w:lastRenderedPageBreak/>
        <w:t>Table </w:t>
      </w:r>
      <w:bookmarkEnd w:id="10"/>
      <w:r w:rsidRPr="00CB2A71">
        <w:rPr>
          <w:lang w:val="en-US"/>
        </w:rPr>
        <w:t>9.9.3.3A.1: Access technology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2"/>
        <w:gridCol w:w="9"/>
        <w:gridCol w:w="275"/>
        <w:gridCol w:w="9"/>
        <w:gridCol w:w="6588"/>
      </w:tblGrid>
      <w:tr w:rsidR="00CB2A71" w:rsidRPr="00CB2A71" w14:paraId="458148DF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20C876C6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Type of access technology utilization control (octet 3, bit 1 to 2)</w:t>
            </w:r>
          </w:p>
        </w:tc>
      </w:tr>
      <w:tr w:rsidR="00CB2A71" w:rsidRPr="00CB2A71" w14:paraId="1350D4CE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0BD55CAB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Bits</w:t>
            </w:r>
          </w:p>
        </w:tc>
      </w:tr>
      <w:tr w:rsidR="00CB2A71" w:rsidRPr="00CB2A71" w14:paraId="4DC55F1C" w14:textId="77777777" w:rsidTr="003B3C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F009DA8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  <w:r w:rsidRPr="00CB2A71">
              <w:rPr>
                <w:lang w:val="en-US"/>
              </w:rPr>
              <w:t>2</w:t>
            </w:r>
          </w:p>
        </w:tc>
        <w:tc>
          <w:tcPr>
            <w:tcW w:w="284" w:type="dxa"/>
            <w:gridSpan w:val="2"/>
          </w:tcPr>
          <w:p w14:paraId="75AD000F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6588" w:type="dxa"/>
          </w:tcPr>
          <w:p w14:paraId="08E82AFA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4E003BCD" w14:textId="77777777" w:rsidTr="003B3C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27DE880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1F15E3C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6588" w:type="dxa"/>
          </w:tcPr>
          <w:p w14:paraId="25D09566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current PLMN</w:t>
            </w:r>
          </w:p>
        </w:tc>
      </w:tr>
      <w:tr w:rsidR="00CB2A71" w:rsidRPr="00CB2A71" w14:paraId="0524E3AE" w14:textId="77777777" w:rsidTr="003B3C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7A0307D4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6150407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6588" w:type="dxa"/>
          </w:tcPr>
          <w:p w14:paraId="5EC6A13F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current PLMN and its equivalent PLMN(s)</w:t>
            </w:r>
          </w:p>
        </w:tc>
      </w:tr>
      <w:tr w:rsidR="00CB2A71" w:rsidRPr="00CB2A71" w14:paraId="0C510030" w14:textId="77777777" w:rsidTr="003B3C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733F2C00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5987F921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6588" w:type="dxa"/>
          </w:tcPr>
          <w:p w14:paraId="506D4DDD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Unused, shall be interpreted as "current PLMN" if received by the UE</w:t>
            </w:r>
          </w:p>
        </w:tc>
      </w:tr>
      <w:tr w:rsidR="00CB2A71" w:rsidRPr="00CB2A71" w14:paraId="27B622FE" w14:textId="77777777" w:rsidTr="003B3C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A80F04E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5F8FA305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6588" w:type="dxa"/>
          </w:tcPr>
          <w:p w14:paraId="246DE9FC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Unused, shall be interpreted as "current PLMN" if received by the UE</w:t>
            </w:r>
          </w:p>
        </w:tc>
      </w:tr>
      <w:tr w:rsidR="00CB2A71" w:rsidRPr="00CB2A71" w14:paraId="4D75D6EA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116937D4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  <w:p w14:paraId="0C8F736B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 w:eastAsia="zh-CN"/>
              </w:rPr>
              <w:t xml:space="preserve">If </w:t>
            </w:r>
            <w:r w:rsidRPr="00CB2A71">
              <w:rPr>
                <w:lang w:val="en-US"/>
              </w:rPr>
              <w:t xml:space="preserve">Type of </w:t>
            </w:r>
            <w:r w:rsidRPr="00CB2A71">
              <w:rPr>
                <w:lang w:val="en-US" w:eastAsia="ja-JP"/>
              </w:rPr>
              <w:t>access technology</w:t>
            </w:r>
            <w:r w:rsidRPr="00CB2A71">
              <w:rPr>
                <w:lang w:val="en-US"/>
              </w:rPr>
              <w:t xml:space="preserve"> utilization control = “00”, octet 4 applies to the current PLMN. If Type of </w:t>
            </w:r>
            <w:r w:rsidRPr="00CB2A71">
              <w:rPr>
                <w:lang w:val="en-US" w:eastAsia="ja-JP"/>
              </w:rPr>
              <w:t>access technology</w:t>
            </w:r>
            <w:r w:rsidRPr="00CB2A71">
              <w:rPr>
                <w:lang w:val="en-US"/>
              </w:rPr>
              <w:t xml:space="preserve"> utilization control = “01”, octet 4 applies to the current PLMN and PLMN(s) included the equivalent PLMNs list, if any.</w:t>
            </w:r>
          </w:p>
          <w:p w14:paraId="764B9A92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11087333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3CC29CDC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GERAN (octet 4, bit 1)</w:t>
            </w:r>
          </w:p>
        </w:tc>
      </w:tr>
      <w:tr w:rsidR="00CB2A71" w:rsidRPr="00CB2A71" w14:paraId="610CEF65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0C3825C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Bit</w:t>
            </w:r>
          </w:p>
        </w:tc>
      </w:tr>
      <w:tr w:rsidR="00CB2A71" w:rsidRPr="00CB2A71" w14:paraId="2BB6EA83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4848DBD2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2E25D0DF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</w:p>
        </w:tc>
        <w:tc>
          <w:tcPr>
            <w:tcW w:w="6588" w:type="dxa"/>
          </w:tcPr>
          <w:p w14:paraId="7BCABCB8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61FEF2F3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234F6D3F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391ED291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</w:p>
        </w:tc>
        <w:tc>
          <w:tcPr>
            <w:tcW w:w="6588" w:type="dxa"/>
          </w:tcPr>
          <w:p w14:paraId="6E80E5DB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GERAN is not restricted</w:t>
            </w:r>
          </w:p>
        </w:tc>
      </w:tr>
      <w:tr w:rsidR="00CB2A71" w:rsidRPr="00CB2A71" w14:paraId="13B99247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0CBB3FCE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068B680E" w14:textId="77777777" w:rsidR="00CB2A71" w:rsidRPr="00CB2A71" w:rsidRDefault="00CB2A71" w:rsidP="003B3C48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588" w:type="dxa"/>
          </w:tcPr>
          <w:p w14:paraId="2D2386A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GERAN is restricted</w:t>
            </w:r>
          </w:p>
          <w:p w14:paraId="46F0820A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544A0DA0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512D5CB3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UTRAN (octet 4, bit 2)</w:t>
            </w:r>
          </w:p>
        </w:tc>
      </w:tr>
      <w:tr w:rsidR="00CB2A71" w:rsidRPr="00CB2A71" w14:paraId="7EBDED93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37F9A1B8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Bit</w:t>
            </w:r>
          </w:p>
        </w:tc>
      </w:tr>
      <w:tr w:rsidR="00CB2A71" w:rsidRPr="00CB2A71" w14:paraId="50713EC2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57502985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  <w:r w:rsidRPr="00CB2A71">
              <w:rPr>
                <w:lang w:val="en-US"/>
              </w:rPr>
              <w:t>2</w:t>
            </w:r>
          </w:p>
        </w:tc>
        <w:tc>
          <w:tcPr>
            <w:tcW w:w="284" w:type="dxa"/>
            <w:gridSpan w:val="2"/>
          </w:tcPr>
          <w:p w14:paraId="3955BC97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</w:p>
        </w:tc>
        <w:tc>
          <w:tcPr>
            <w:tcW w:w="6588" w:type="dxa"/>
          </w:tcPr>
          <w:p w14:paraId="2930CE9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425C10F8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23816727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365F125E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</w:p>
        </w:tc>
        <w:tc>
          <w:tcPr>
            <w:tcW w:w="6588" w:type="dxa"/>
          </w:tcPr>
          <w:p w14:paraId="785079C2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UTRAN is not restricted</w:t>
            </w:r>
          </w:p>
        </w:tc>
      </w:tr>
      <w:tr w:rsidR="00CB2A71" w:rsidRPr="00CB2A71" w14:paraId="2A8237CA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6103DFE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6CB234CD" w14:textId="77777777" w:rsidR="00CB2A71" w:rsidRPr="00CB2A71" w:rsidRDefault="00CB2A71" w:rsidP="003B3C48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588" w:type="dxa"/>
          </w:tcPr>
          <w:p w14:paraId="0BA09509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UTRAN is restricted</w:t>
            </w:r>
          </w:p>
        </w:tc>
      </w:tr>
      <w:tr w:rsidR="00CB2A71" w:rsidRPr="00CB2A71" w14:paraId="672CE82F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60A2F8BA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2C943C14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40D4538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E-UTRAN (octet 4, bit 3)</w:t>
            </w:r>
          </w:p>
        </w:tc>
      </w:tr>
      <w:tr w:rsidR="00CB2A71" w:rsidRPr="00CB2A71" w14:paraId="7CCC4497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4DD1984B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 xml:space="preserve">Bit </w:t>
            </w:r>
          </w:p>
        </w:tc>
      </w:tr>
      <w:tr w:rsidR="00CB2A71" w:rsidRPr="00CB2A71" w14:paraId="14BCF201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437062C5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  <w:r w:rsidRPr="00CB2A71">
              <w:rPr>
                <w:lang w:val="en-US"/>
              </w:rPr>
              <w:t>3</w:t>
            </w:r>
          </w:p>
        </w:tc>
        <w:tc>
          <w:tcPr>
            <w:tcW w:w="284" w:type="dxa"/>
            <w:gridSpan w:val="2"/>
          </w:tcPr>
          <w:p w14:paraId="4989FA74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</w:p>
        </w:tc>
        <w:tc>
          <w:tcPr>
            <w:tcW w:w="6588" w:type="dxa"/>
          </w:tcPr>
          <w:p w14:paraId="4D5A1AA4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231B6591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2F9CBD79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2B1D8BC6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</w:p>
        </w:tc>
        <w:tc>
          <w:tcPr>
            <w:tcW w:w="6588" w:type="dxa"/>
          </w:tcPr>
          <w:p w14:paraId="2787E2FA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E-UTRAN is not restricted</w:t>
            </w:r>
          </w:p>
        </w:tc>
      </w:tr>
      <w:tr w:rsidR="00CB2A71" w:rsidRPr="00CB2A71" w14:paraId="1B0C73B8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6D142FDC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3A7CF000" w14:textId="77777777" w:rsidR="00CB2A71" w:rsidRPr="00CB2A71" w:rsidRDefault="00CB2A71" w:rsidP="003B3C48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588" w:type="dxa"/>
          </w:tcPr>
          <w:p w14:paraId="66100B3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E-UTRAN is restricted</w:t>
            </w:r>
          </w:p>
          <w:p w14:paraId="108A0C74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2D10FCDE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47C00873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NG-RAN (octet 4, bit 4)</w:t>
            </w:r>
          </w:p>
        </w:tc>
      </w:tr>
      <w:tr w:rsidR="00CB2A71" w:rsidRPr="00CB2A71" w14:paraId="4DE47DBC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7FC1A95C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Bit</w:t>
            </w:r>
          </w:p>
          <w:p w14:paraId="438B3106" w14:textId="77777777" w:rsidR="00CB2A71" w:rsidRPr="00CB2A71" w:rsidRDefault="00CB2A71" w:rsidP="003B3C48">
            <w:pPr>
              <w:pStyle w:val="TAL"/>
              <w:rPr>
                <w:b/>
                <w:bCs/>
                <w:lang w:val="en-US"/>
              </w:rPr>
            </w:pPr>
            <w:r w:rsidRPr="00CB2A71">
              <w:rPr>
                <w:b/>
                <w:bCs/>
                <w:lang w:val="en-US"/>
              </w:rPr>
              <w:t>4</w:t>
            </w:r>
          </w:p>
        </w:tc>
      </w:tr>
      <w:tr w:rsidR="00CB2A71" w:rsidRPr="00CB2A71" w14:paraId="7F9CD380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51B864DF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2A02951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</w:p>
        </w:tc>
        <w:tc>
          <w:tcPr>
            <w:tcW w:w="6588" w:type="dxa"/>
          </w:tcPr>
          <w:p w14:paraId="401EFB55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NG-RAN is not restricted</w:t>
            </w:r>
          </w:p>
        </w:tc>
      </w:tr>
      <w:tr w:rsidR="00CB2A71" w:rsidRPr="00CB2A71" w14:paraId="79798DCF" w14:textId="77777777" w:rsidTr="003B3C48">
        <w:trPr>
          <w:cantSplit/>
          <w:jc w:val="center"/>
        </w:trPr>
        <w:tc>
          <w:tcPr>
            <w:tcW w:w="211" w:type="dxa"/>
            <w:gridSpan w:val="2"/>
          </w:tcPr>
          <w:p w14:paraId="3E6ADDB8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24C8BE3A" w14:textId="77777777" w:rsidR="00CB2A71" w:rsidRPr="00CB2A71" w:rsidRDefault="00CB2A71" w:rsidP="003B3C48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588" w:type="dxa"/>
          </w:tcPr>
          <w:p w14:paraId="44367D81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NG-RAN is restricted</w:t>
            </w:r>
          </w:p>
        </w:tc>
      </w:tr>
      <w:tr w:rsidR="00CB2A71" w:rsidRPr="00CB2A71" w14:paraId="5249F3A2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47423722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7E3387F1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7A147759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Sat-E-UTRAN (octet 4, bit 5)</w:t>
            </w:r>
          </w:p>
        </w:tc>
      </w:tr>
      <w:tr w:rsidR="00CB2A71" w:rsidRPr="00CB2A71" w14:paraId="1DC8E462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19F31713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 xml:space="preserve">Bit </w:t>
            </w:r>
          </w:p>
        </w:tc>
      </w:tr>
      <w:tr w:rsidR="00CB2A71" w:rsidRPr="00CB2A71" w14:paraId="71EF9520" w14:textId="77777777" w:rsidTr="003B3C48">
        <w:trPr>
          <w:cantSplit/>
          <w:jc w:val="center"/>
        </w:trPr>
        <w:tc>
          <w:tcPr>
            <w:tcW w:w="202" w:type="dxa"/>
          </w:tcPr>
          <w:p w14:paraId="3EEE4B15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  <w:r w:rsidRPr="00CB2A71">
              <w:rPr>
                <w:lang w:val="en-US"/>
              </w:rPr>
              <w:t>5</w:t>
            </w:r>
          </w:p>
        </w:tc>
        <w:tc>
          <w:tcPr>
            <w:tcW w:w="284" w:type="dxa"/>
            <w:gridSpan w:val="2"/>
          </w:tcPr>
          <w:p w14:paraId="56C34968" w14:textId="77777777" w:rsidR="00CB2A71" w:rsidRPr="00CB2A71" w:rsidRDefault="00CB2A71" w:rsidP="003B3C48">
            <w:pPr>
              <w:pStyle w:val="TAH"/>
              <w:rPr>
                <w:lang w:val="en-US"/>
              </w:rPr>
            </w:pPr>
          </w:p>
        </w:tc>
        <w:tc>
          <w:tcPr>
            <w:tcW w:w="6597" w:type="dxa"/>
            <w:gridSpan w:val="2"/>
          </w:tcPr>
          <w:p w14:paraId="1CE40063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0DD33885" w14:textId="77777777" w:rsidTr="003B3C48">
        <w:trPr>
          <w:cantSplit/>
          <w:jc w:val="center"/>
        </w:trPr>
        <w:tc>
          <w:tcPr>
            <w:tcW w:w="202" w:type="dxa"/>
          </w:tcPr>
          <w:p w14:paraId="0F38F18D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16976A8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</w:p>
        </w:tc>
        <w:tc>
          <w:tcPr>
            <w:tcW w:w="6597" w:type="dxa"/>
            <w:gridSpan w:val="2"/>
          </w:tcPr>
          <w:p w14:paraId="49DF127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satellite E-UTRAN is not restricted</w:t>
            </w:r>
          </w:p>
        </w:tc>
      </w:tr>
      <w:tr w:rsidR="00CB2A71" w:rsidRPr="00CB2A71" w14:paraId="77818CE7" w14:textId="77777777" w:rsidTr="003B3C48">
        <w:trPr>
          <w:cantSplit/>
          <w:jc w:val="center"/>
        </w:trPr>
        <w:tc>
          <w:tcPr>
            <w:tcW w:w="202" w:type="dxa"/>
          </w:tcPr>
          <w:p w14:paraId="7B2BF405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603D5C60" w14:textId="77777777" w:rsidR="00CB2A71" w:rsidRPr="00CB2A71" w:rsidRDefault="00CB2A71" w:rsidP="003B3C48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597" w:type="dxa"/>
            <w:gridSpan w:val="2"/>
          </w:tcPr>
          <w:p w14:paraId="2D0DB2C2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satellite E-UTRAN is restricted</w:t>
            </w:r>
          </w:p>
          <w:p w14:paraId="018F74D4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  <w:tr w:rsidR="00CB2A71" w:rsidRPr="00CB2A71" w14:paraId="79ED7415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40077A59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Sat-NG-</w:t>
            </w:r>
            <w:proofErr w:type="gramStart"/>
            <w:r w:rsidRPr="00CB2A71">
              <w:rPr>
                <w:lang w:val="en-US"/>
              </w:rPr>
              <w:t>RAN(</w:t>
            </w:r>
            <w:proofErr w:type="gramEnd"/>
            <w:r w:rsidRPr="00CB2A71">
              <w:rPr>
                <w:lang w:val="en-US"/>
              </w:rPr>
              <w:t>octet 4, bit 6)</w:t>
            </w:r>
          </w:p>
        </w:tc>
      </w:tr>
      <w:tr w:rsidR="00CB2A71" w:rsidRPr="00CB2A71" w14:paraId="33BC4057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258B3BF9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Bit</w:t>
            </w:r>
          </w:p>
          <w:p w14:paraId="698879F9" w14:textId="77777777" w:rsidR="00CB2A71" w:rsidRPr="00CB2A71" w:rsidRDefault="00CB2A71" w:rsidP="003B3C48">
            <w:pPr>
              <w:pStyle w:val="TAL"/>
              <w:rPr>
                <w:b/>
                <w:bCs/>
                <w:lang w:val="en-US"/>
              </w:rPr>
            </w:pPr>
            <w:r w:rsidRPr="00CB2A71">
              <w:rPr>
                <w:b/>
                <w:bCs/>
                <w:lang w:val="en-US"/>
              </w:rPr>
              <w:t>6</w:t>
            </w:r>
          </w:p>
        </w:tc>
      </w:tr>
      <w:tr w:rsidR="00CB2A71" w:rsidRPr="00CB2A71" w14:paraId="28147179" w14:textId="77777777" w:rsidTr="003B3C48">
        <w:trPr>
          <w:cantSplit/>
          <w:jc w:val="center"/>
        </w:trPr>
        <w:tc>
          <w:tcPr>
            <w:tcW w:w="202" w:type="dxa"/>
          </w:tcPr>
          <w:p w14:paraId="57FD1F3F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0</w:t>
            </w:r>
          </w:p>
        </w:tc>
        <w:tc>
          <w:tcPr>
            <w:tcW w:w="284" w:type="dxa"/>
            <w:gridSpan w:val="2"/>
          </w:tcPr>
          <w:p w14:paraId="24A4A555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</w:p>
        </w:tc>
        <w:tc>
          <w:tcPr>
            <w:tcW w:w="6597" w:type="dxa"/>
            <w:gridSpan w:val="2"/>
          </w:tcPr>
          <w:p w14:paraId="5B676181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satellite NG-RAN is not restricted</w:t>
            </w:r>
          </w:p>
        </w:tc>
      </w:tr>
      <w:tr w:rsidR="00CB2A71" w:rsidRPr="00CB2A71" w14:paraId="3F367024" w14:textId="77777777" w:rsidTr="003B3C48">
        <w:trPr>
          <w:cantSplit/>
          <w:jc w:val="center"/>
        </w:trPr>
        <w:tc>
          <w:tcPr>
            <w:tcW w:w="202" w:type="dxa"/>
          </w:tcPr>
          <w:p w14:paraId="3352001B" w14:textId="77777777" w:rsidR="00CB2A71" w:rsidRPr="00CB2A71" w:rsidRDefault="00CB2A71" w:rsidP="003B3C48">
            <w:pPr>
              <w:pStyle w:val="TAC"/>
              <w:rPr>
                <w:lang w:val="en-US"/>
              </w:rPr>
            </w:pPr>
            <w:r w:rsidRPr="00CB2A71">
              <w:rPr>
                <w:lang w:val="en-US"/>
              </w:rPr>
              <w:t>1</w:t>
            </w:r>
          </w:p>
        </w:tc>
        <w:tc>
          <w:tcPr>
            <w:tcW w:w="284" w:type="dxa"/>
            <w:gridSpan w:val="2"/>
          </w:tcPr>
          <w:p w14:paraId="6BDADAC8" w14:textId="77777777" w:rsidR="00CB2A71" w:rsidRPr="00CB2A71" w:rsidRDefault="00CB2A71" w:rsidP="003B3C48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597" w:type="dxa"/>
            <w:gridSpan w:val="2"/>
          </w:tcPr>
          <w:p w14:paraId="460815BB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satellite NG-RAN is restricted</w:t>
            </w:r>
          </w:p>
        </w:tc>
      </w:tr>
      <w:tr w:rsidR="00CB2A71" w:rsidRPr="00CB2A71" w14:paraId="75E8566D" w14:textId="77777777" w:rsidTr="003B3C48">
        <w:trPr>
          <w:cantSplit/>
          <w:jc w:val="center"/>
        </w:trPr>
        <w:tc>
          <w:tcPr>
            <w:tcW w:w="7083" w:type="dxa"/>
            <w:gridSpan w:val="5"/>
          </w:tcPr>
          <w:p w14:paraId="2678DA50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  <w:p w14:paraId="055C029D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  <w:r w:rsidRPr="00CB2A71">
              <w:rPr>
                <w:lang w:val="en-US"/>
              </w:rPr>
              <w:t>All other bits in octet 4 and 5 are spare and shall be coded as zero, if the respective octet is included in the information element.</w:t>
            </w:r>
          </w:p>
          <w:p w14:paraId="35DCE274" w14:textId="77777777" w:rsidR="00CB2A71" w:rsidRPr="00CB2A71" w:rsidRDefault="00CB2A71" w:rsidP="003B3C48">
            <w:pPr>
              <w:pStyle w:val="TAL"/>
              <w:rPr>
                <w:lang w:val="en-US"/>
              </w:rPr>
            </w:pPr>
          </w:p>
        </w:tc>
      </w:tr>
    </w:tbl>
    <w:p w14:paraId="2B1EDCE7" w14:textId="77777777" w:rsidR="00AD4CDB" w:rsidRPr="00CB2A71" w:rsidRDefault="00AD4CDB" w:rsidP="00AD4CDB">
      <w:pPr>
        <w:rPr>
          <w:lang w:val="en-US"/>
        </w:rPr>
      </w:pPr>
    </w:p>
    <w:p w14:paraId="5A0D670D" w14:textId="77777777" w:rsidR="00AD4CDB" w:rsidRPr="00CB2A71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2A7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CB2A71" w:rsidRDefault="001E41F3">
      <w:pPr>
        <w:rPr>
          <w:lang w:val="en-US"/>
        </w:rPr>
      </w:pPr>
    </w:p>
    <w:sectPr w:rsidR="001E41F3" w:rsidRPr="00CB2A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BBD1A" w14:textId="77777777" w:rsidR="005F41BA" w:rsidRDefault="005F41BA">
      <w:r>
        <w:separator/>
      </w:r>
    </w:p>
  </w:endnote>
  <w:endnote w:type="continuationSeparator" w:id="0">
    <w:p w14:paraId="1F232AC9" w14:textId="77777777" w:rsidR="005F41BA" w:rsidRDefault="005F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38D0" w14:textId="77777777" w:rsidR="005F41BA" w:rsidRDefault="005F41BA">
      <w:r>
        <w:separator/>
      </w:r>
    </w:p>
  </w:footnote>
  <w:footnote w:type="continuationSeparator" w:id="0">
    <w:p w14:paraId="519F8EB0" w14:textId="77777777" w:rsidR="005F41BA" w:rsidRDefault="005F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F6"/>
    <w:rsid w:val="00001814"/>
    <w:rsid w:val="00014476"/>
    <w:rsid w:val="00022E4A"/>
    <w:rsid w:val="00070E09"/>
    <w:rsid w:val="00086891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7409"/>
    <w:rsid w:val="00192C46"/>
    <w:rsid w:val="001A08B3"/>
    <w:rsid w:val="001A7B60"/>
    <w:rsid w:val="001B52F0"/>
    <w:rsid w:val="001B7A65"/>
    <w:rsid w:val="001B7FC3"/>
    <w:rsid w:val="001E41F3"/>
    <w:rsid w:val="00241FE3"/>
    <w:rsid w:val="002423D0"/>
    <w:rsid w:val="00242DF6"/>
    <w:rsid w:val="0026004D"/>
    <w:rsid w:val="002640DD"/>
    <w:rsid w:val="00265248"/>
    <w:rsid w:val="00272B21"/>
    <w:rsid w:val="00275D12"/>
    <w:rsid w:val="00284FEB"/>
    <w:rsid w:val="002860C4"/>
    <w:rsid w:val="002A3467"/>
    <w:rsid w:val="002A5EF0"/>
    <w:rsid w:val="002B5741"/>
    <w:rsid w:val="002E472E"/>
    <w:rsid w:val="00305409"/>
    <w:rsid w:val="003609EF"/>
    <w:rsid w:val="0036231A"/>
    <w:rsid w:val="00374DD4"/>
    <w:rsid w:val="003E1A36"/>
    <w:rsid w:val="00410371"/>
    <w:rsid w:val="004165E4"/>
    <w:rsid w:val="004242F1"/>
    <w:rsid w:val="00436CFF"/>
    <w:rsid w:val="00443BAF"/>
    <w:rsid w:val="00447A11"/>
    <w:rsid w:val="00487CFF"/>
    <w:rsid w:val="004B75B7"/>
    <w:rsid w:val="005141D9"/>
    <w:rsid w:val="0051580D"/>
    <w:rsid w:val="00547111"/>
    <w:rsid w:val="00592D74"/>
    <w:rsid w:val="005E2C44"/>
    <w:rsid w:val="005F41BA"/>
    <w:rsid w:val="00621188"/>
    <w:rsid w:val="006257ED"/>
    <w:rsid w:val="00653DE4"/>
    <w:rsid w:val="00665C47"/>
    <w:rsid w:val="00695808"/>
    <w:rsid w:val="006B46FB"/>
    <w:rsid w:val="006E21FB"/>
    <w:rsid w:val="00733775"/>
    <w:rsid w:val="007411B9"/>
    <w:rsid w:val="00764250"/>
    <w:rsid w:val="007653B4"/>
    <w:rsid w:val="00792342"/>
    <w:rsid w:val="007977A8"/>
    <w:rsid w:val="007B512A"/>
    <w:rsid w:val="007C2097"/>
    <w:rsid w:val="007D6A07"/>
    <w:rsid w:val="007F7259"/>
    <w:rsid w:val="008040A8"/>
    <w:rsid w:val="00817940"/>
    <w:rsid w:val="008279FA"/>
    <w:rsid w:val="008626E7"/>
    <w:rsid w:val="00870EE7"/>
    <w:rsid w:val="008863B9"/>
    <w:rsid w:val="00896019"/>
    <w:rsid w:val="008A45A6"/>
    <w:rsid w:val="008D3CCC"/>
    <w:rsid w:val="008F3789"/>
    <w:rsid w:val="008F686C"/>
    <w:rsid w:val="009148DE"/>
    <w:rsid w:val="00916A50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D4CDB"/>
    <w:rsid w:val="00B079C7"/>
    <w:rsid w:val="00B258BB"/>
    <w:rsid w:val="00B67B97"/>
    <w:rsid w:val="00B968C8"/>
    <w:rsid w:val="00BA3EC5"/>
    <w:rsid w:val="00BA51D9"/>
    <w:rsid w:val="00BB5DFC"/>
    <w:rsid w:val="00BD2657"/>
    <w:rsid w:val="00BD279D"/>
    <w:rsid w:val="00BD6BB8"/>
    <w:rsid w:val="00C25A35"/>
    <w:rsid w:val="00C66BA2"/>
    <w:rsid w:val="00C80BFB"/>
    <w:rsid w:val="00C870F6"/>
    <w:rsid w:val="00C95985"/>
    <w:rsid w:val="00C96B40"/>
    <w:rsid w:val="00CB2A71"/>
    <w:rsid w:val="00CC0D0B"/>
    <w:rsid w:val="00CC5026"/>
    <w:rsid w:val="00CC68D0"/>
    <w:rsid w:val="00D03F9A"/>
    <w:rsid w:val="00D06622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3E42"/>
    <w:rsid w:val="00EB09B7"/>
    <w:rsid w:val="00EB162C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qFormat/>
    <w:rsid w:val="00CB2A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2A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B2A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A7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B2A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B2A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Hashmi</cp:lastModifiedBy>
  <cp:revision>2</cp:revision>
  <cp:lastPrinted>1899-12-31T23:00:00Z</cp:lastPrinted>
  <dcterms:created xsi:type="dcterms:W3CDTF">2025-08-28T06:15:00Z</dcterms:created>
  <dcterms:modified xsi:type="dcterms:W3CDTF">2025-08-28T06:15:00Z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